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5821D4ED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3F11" w:rsidRPr="00E93F11">
        <w:rPr>
          <w:b/>
          <w:i/>
          <w:noProof/>
          <w:sz w:val="28"/>
        </w:rPr>
        <w:t>S5-240594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FF9ABD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93F11" w:rsidRPr="00E93F11">
        <w:rPr>
          <w:rFonts w:ascii="Arial" w:hAnsi="Arial" w:cs="Arial"/>
          <w:b/>
        </w:rPr>
        <w:t>New solution 3gpp-Sbi-Consumer-Info for indicating domain support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4216338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22319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23BB877B" w:rsidR="008713F6" w:rsidRDefault="00E93F11" w:rsidP="00715812">
      <w:pPr>
        <w:rPr>
          <w:iCs/>
        </w:rPr>
      </w:pPr>
      <w:r w:rsidRPr="00E93F11">
        <w:rPr>
          <w:iCs/>
        </w:rPr>
        <w:t xml:space="preserve">New solution </w:t>
      </w:r>
      <w:r>
        <w:rPr>
          <w:iCs/>
        </w:rPr>
        <w:t xml:space="preserve">using </w:t>
      </w:r>
      <w:r w:rsidRPr="00E93F11">
        <w:rPr>
          <w:iCs/>
        </w:rPr>
        <w:t xml:space="preserve">3gpp-Sbi-Consumer-Info </w:t>
      </w:r>
      <w:r>
        <w:rPr>
          <w:iCs/>
        </w:rPr>
        <w:t xml:space="preserve">and </w:t>
      </w:r>
      <w:proofErr w:type="spellStart"/>
      <w:r>
        <w:rPr>
          <w:iCs/>
        </w:rPr>
        <w:t>supportedFeature</w:t>
      </w:r>
      <w:proofErr w:type="spellEnd"/>
      <w:r>
        <w:rPr>
          <w:iCs/>
        </w:rPr>
        <w:t xml:space="preserve"> </w:t>
      </w:r>
      <w:r w:rsidRPr="00E93F11">
        <w:rPr>
          <w:iCs/>
        </w:rPr>
        <w:t>for indicating domain support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4C18BA40" w14:textId="7FB4D0A6" w:rsidR="00545A8D" w:rsidRDefault="00545A8D" w:rsidP="00545A8D">
      <w:pPr>
        <w:pStyle w:val="Heading4"/>
        <w:rPr>
          <w:ins w:id="3" w:author="Ericsson v0" w:date="2024-01-17T19:29:00Z"/>
        </w:rPr>
      </w:pPr>
      <w:ins w:id="4" w:author="Ericsson v0" w:date="2024-01-17T19:29:00Z">
        <w:r>
          <w:t>5.4.4.x</w:t>
        </w:r>
        <w:r>
          <w:tab/>
          <w:t xml:space="preserve">Solution #4.x: Use </w:t>
        </w:r>
      </w:ins>
      <w:ins w:id="5" w:author="Ericsson v0" w:date="2024-01-17T19:44:00Z">
        <w:r w:rsidR="00710547" w:rsidRPr="00D1205D">
          <w:rPr>
            <w:lang w:eastAsia="zh-CN"/>
          </w:rPr>
          <w:t>3gpp-Sbi-</w:t>
        </w:r>
        <w:r w:rsidR="00710547">
          <w:rPr>
            <w:lang w:eastAsia="zh-CN"/>
          </w:rPr>
          <w:t>Consumer-Info</w:t>
        </w:r>
        <w:r w:rsidR="00710547">
          <w:t xml:space="preserve"> </w:t>
        </w:r>
      </w:ins>
      <w:ins w:id="6" w:author="Ericsson v0" w:date="2024-01-17T19:31:00Z">
        <w:r w:rsidR="009248D0">
          <w:t xml:space="preserve">for indicating domain </w:t>
        </w:r>
        <w:proofErr w:type="gramStart"/>
        <w:r w:rsidR="009248D0">
          <w:t>support</w:t>
        </w:r>
      </w:ins>
      <w:proofErr w:type="gramEnd"/>
    </w:p>
    <w:p w14:paraId="6BADFFCA" w14:textId="77777777" w:rsidR="00545A8D" w:rsidRDefault="00545A8D" w:rsidP="00545A8D">
      <w:pPr>
        <w:rPr>
          <w:ins w:id="7" w:author="Ericsson v0" w:date="2024-01-17T19:29:00Z"/>
        </w:rPr>
      </w:pPr>
      <w:ins w:id="8" w:author="Ericsson v0" w:date="2024-01-17T19:29:00Z">
        <w:r>
          <w:t>A possible solution for key issue #4.1, discovery by charging domains.</w:t>
        </w:r>
      </w:ins>
    </w:p>
    <w:p w14:paraId="0D3AE0B9" w14:textId="7C63650B" w:rsidR="00545A8D" w:rsidRDefault="00451E52" w:rsidP="00545A8D">
      <w:pPr>
        <w:rPr>
          <w:ins w:id="9" w:author="Ericsson v0" w:date="2024-01-17T19:29:00Z"/>
          <w:lang w:eastAsia="zh-CN"/>
        </w:rPr>
      </w:pPr>
      <w:ins w:id="10" w:author="Ericsson v0" w:date="2024-01-17T19:46:00Z">
        <w:r>
          <w:rPr>
            <w:lang w:eastAsia="zh-CN"/>
          </w:rPr>
          <w:t xml:space="preserve">The </w:t>
        </w:r>
        <w:r w:rsidRPr="00D1205D">
          <w:rPr>
            <w:lang w:eastAsia="zh-CN"/>
          </w:rPr>
          <w:t>3gpp-Sbi-</w:t>
        </w:r>
        <w:r>
          <w:rPr>
            <w:lang w:eastAsia="zh-CN"/>
          </w:rPr>
          <w:t>Consumer-Info</w:t>
        </w:r>
        <w:r>
          <w:t xml:space="preserve"> contains the </w:t>
        </w:r>
      </w:ins>
      <w:proofErr w:type="spellStart"/>
      <w:ins w:id="11" w:author="Ericsson v0" w:date="2024-01-17T19:31:00Z">
        <w:r w:rsidR="009248D0">
          <w:t>supportedFeature</w:t>
        </w:r>
      </w:ins>
      <w:ins w:id="12" w:author="Ericsson v0" w:date="2024-01-17T19:35:00Z">
        <w:r w:rsidR="0092282F">
          <w:t>s</w:t>
        </w:r>
      </w:ins>
      <w:proofErr w:type="spellEnd"/>
      <w:ins w:id="13" w:author="Ericsson v0" w:date="2024-01-17T19:31:00Z">
        <w:r w:rsidR="009248D0">
          <w:t xml:space="preserve"> </w:t>
        </w:r>
      </w:ins>
      <w:ins w:id="14" w:author="Ericsson v0" w:date="2024-01-17T19:29:00Z">
        <w:r w:rsidR="00545A8D">
          <w:rPr>
            <w:lang w:eastAsia="zh-CN"/>
          </w:rPr>
          <w:t>(TS 29.5</w:t>
        </w:r>
      </w:ins>
      <w:ins w:id="15" w:author="Ericsson v0" w:date="2024-01-17T19:48:00Z">
        <w:r w:rsidR="00EE350B">
          <w:rPr>
            <w:lang w:eastAsia="zh-CN"/>
          </w:rPr>
          <w:t>00</w:t>
        </w:r>
      </w:ins>
      <w:ins w:id="16" w:author="Ericsson v0" w:date="2024-01-17T19:29:00Z">
        <w:r w:rsidR="00545A8D">
          <w:rPr>
            <w:lang w:eastAsia="zh-CN"/>
          </w:rPr>
          <w:t> [</w:t>
        </w:r>
      </w:ins>
      <w:ins w:id="17" w:author="Ericsson v0" w:date="2024-01-17T19:33:00Z">
        <w:r w:rsidR="00C62530">
          <w:rPr>
            <w:lang w:eastAsia="zh-CN"/>
          </w:rPr>
          <w:t>10</w:t>
        </w:r>
      </w:ins>
      <w:ins w:id="18" w:author="Ericsson v0" w:date="2024-01-17T19:29:00Z">
        <w:r w:rsidR="00545A8D">
          <w:rPr>
            <w:lang w:eastAsia="zh-CN"/>
          </w:rPr>
          <w:t xml:space="preserve">] </w:t>
        </w:r>
      </w:ins>
      <w:ins w:id="19" w:author="Ericsson v0" w:date="2024-01-17T19:48:00Z">
        <w:r w:rsidR="00EE350B">
          <w:rPr>
            <w:lang w:eastAsia="zh-CN"/>
          </w:rPr>
          <w:t>clause 5.2.3.3.7</w:t>
        </w:r>
      </w:ins>
      <w:ins w:id="20" w:author="Ericsson v0" w:date="2024-01-17T19:29:00Z">
        <w:r w:rsidR="00545A8D">
          <w:rPr>
            <w:lang w:eastAsia="zh-CN"/>
          </w:rPr>
          <w:t xml:space="preserve">) to cover the requirements on </w:t>
        </w:r>
        <w:proofErr w:type="gramStart"/>
        <w:r w:rsidR="00545A8D">
          <w:rPr>
            <w:lang w:eastAsia="zh-CN"/>
          </w:rPr>
          <w:t>domain based</w:t>
        </w:r>
        <w:proofErr w:type="gramEnd"/>
        <w:r w:rsidR="00545A8D">
          <w:rPr>
            <w:lang w:eastAsia="zh-CN"/>
          </w:rPr>
          <w:t xml:space="preserve"> discovery and charging. </w:t>
        </w:r>
      </w:ins>
      <w:ins w:id="21" w:author="Ericsson v0" w:date="2024-01-17T19:34:00Z">
        <w:r w:rsidR="002F1CE6">
          <w:rPr>
            <w:lang w:eastAsia="zh-CN"/>
          </w:rPr>
          <w:t xml:space="preserve">The </w:t>
        </w:r>
        <w:proofErr w:type="spellStart"/>
        <w:r w:rsidR="002F1CE6">
          <w:rPr>
            <w:lang w:eastAsia="zh-CN"/>
          </w:rPr>
          <w:t>supportedFeaure</w:t>
        </w:r>
      </w:ins>
      <w:ins w:id="22" w:author="Ericsson v0" w:date="2024-01-17T19:35:00Z">
        <w:r w:rsidR="0092282F">
          <w:rPr>
            <w:lang w:eastAsia="zh-CN"/>
          </w:rPr>
          <w:t>s</w:t>
        </w:r>
      </w:ins>
      <w:proofErr w:type="spellEnd"/>
      <w:ins w:id="23" w:author="Ericsson v0" w:date="2024-01-17T19:34:00Z">
        <w:r w:rsidR="002F1CE6">
          <w:rPr>
            <w:lang w:eastAsia="zh-CN"/>
          </w:rPr>
          <w:t xml:space="preserve"> </w:t>
        </w:r>
      </w:ins>
      <w:ins w:id="24" w:author="Ericsson v0" w:date="2024-01-17T19:35:00Z">
        <w:r w:rsidR="0092282F">
          <w:rPr>
            <w:lang w:eastAsia="zh-CN"/>
          </w:rPr>
          <w:t>is a string of hexa</w:t>
        </w:r>
      </w:ins>
      <w:ins w:id="25" w:author="Ericsson v0" w:date="2024-01-17T19:36:00Z">
        <w:r w:rsidR="0092282F">
          <w:rPr>
            <w:lang w:eastAsia="zh-CN"/>
          </w:rPr>
          <w:t>decimal characters (TS 29.571 [10] table 5.2.2-1)</w:t>
        </w:r>
        <w:r w:rsidR="00C315F9">
          <w:rPr>
            <w:lang w:eastAsia="zh-CN"/>
          </w:rPr>
          <w:t>, this</w:t>
        </w:r>
      </w:ins>
      <w:ins w:id="26" w:author="Ericsson v0" w:date="2024-01-17T19:37:00Z">
        <w:r w:rsidR="00C315F9">
          <w:rPr>
            <w:lang w:eastAsia="zh-CN"/>
          </w:rPr>
          <w:t xml:space="preserve"> means that there isn’t a real limit to the number of features that can be indicated</w:t>
        </w:r>
      </w:ins>
      <w:ins w:id="27" w:author="Ericsson v0" w:date="2024-01-17T19:38:00Z">
        <w:r w:rsidR="00B84FD1">
          <w:rPr>
            <w:lang w:eastAsia="zh-CN"/>
          </w:rPr>
          <w:t xml:space="preserve">. The current list of features </w:t>
        </w:r>
        <w:r w:rsidR="009A2DBD">
          <w:rPr>
            <w:lang w:eastAsia="zh-CN"/>
          </w:rPr>
          <w:t xml:space="preserve">is a mix of </w:t>
        </w:r>
      </w:ins>
      <w:ins w:id="28" w:author="Ericsson v0" w:date="2024-01-17T19:49:00Z">
        <w:r w:rsidR="00296E5B">
          <w:rPr>
            <w:lang w:eastAsia="zh-CN"/>
          </w:rPr>
          <w:t>domains</w:t>
        </w:r>
      </w:ins>
      <w:ins w:id="29" w:author="Ericsson v0" w:date="2024-01-17T19:38:00Z">
        <w:r w:rsidR="009A2DBD">
          <w:rPr>
            <w:lang w:eastAsia="zh-CN"/>
          </w:rPr>
          <w:t xml:space="preserve"> like IMS and edge c</w:t>
        </w:r>
      </w:ins>
      <w:ins w:id="30" w:author="Ericsson v0" w:date="2024-01-17T19:39:00Z">
        <w:r w:rsidR="009A2DBD">
          <w:rPr>
            <w:lang w:eastAsia="zh-CN"/>
          </w:rPr>
          <w:t>o</w:t>
        </w:r>
        <w:r w:rsidR="00D3465B">
          <w:rPr>
            <w:lang w:eastAsia="zh-CN"/>
          </w:rPr>
          <w:t>m</w:t>
        </w:r>
        <w:r w:rsidR="009A2DBD">
          <w:rPr>
            <w:lang w:eastAsia="zh-CN"/>
          </w:rPr>
          <w:t>p</w:t>
        </w:r>
        <w:r w:rsidR="00D3465B">
          <w:rPr>
            <w:lang w:eastAsia="zh-CN"/>
          </w:rPr>
          <w:t>u</w:t>
        </w:r>
        <w:r w:rsidR="009A2DBD">
          <w:rPr>
            <w:lang w:eastAsia="zh-CN"/>
          </w:rPr>
          <w:t xml:space="preserve">ting </w:t>
        </w:r>
      </w:ins>
      <w:ins w:id="31" w:author="Ericsson v0" w:date="2024-01-19T19:54:00Z">
        <w:r w:rsidR="004B2F45">
          <w:rPr>
            <w:lang w:eastAsia="zh-CN"/>
          </w:rPr>
          <w:t>together with</w:t>
        </w:r>
      </w:ins>
      <w:ins w:id="32" w:author="Ericsson v0" w:date="2024-01-17T19:39:00Z">
        <w:r w:rsidR="009A2DBD">
          <w:rPr>
            <w:lang w:eastAsia="zh-CN"/>
          </w:rPr>
          <w:t xml:space="preserve"> small </w:t>
        </w:r>
        <w:r w:rsidR="00D3465B">
          <w:rPr>
            <w:lang w:eastAsia="zh-CN"/>
          </w:rPr>
          <w:t>additions like support of SMF charging id as a string</w:t>
        </w:r>
      </w:ins>
      <w:ins w:id="33" w:author="Ericsson v0" w:date="2024-01-17T19:41:00Z">
        <w:r w:rsidR="000F3A51">
          <w:rPr>
            <w:lang w:eastAsia="zh-CN"/>
          </w:rPr>
          <w:t xml:space="preserve"> (</w:t>
        </w:r>
      </w:ins>
      <w:ins w:id="34" w:author="Ericsson v0" w:date="2024-01-17T19:42:00Z">
        <w:r w:rsidR="000F3A51">
          <w:rPr>
            <w:lang w:eastAsia="zh-CN"/>
          </w:rPr>
          <w:t>(TS 32.</w:t>
        </w:r>
        <w:r w:rsidR="005D5BB9">
          <w:rPr>
            <w:lang w:eastAsia="zh-CN"/>
          </w:rPr>
          <w:t>2</w:t>
        </w:r>
        <w:r w:rsidR="000F3A51">
          <w:rPr>
            <w:lang w:eastAsia="zh-CN"/>
          </w:rPr>
          <w:t>91 [1</w:t>
        </w:r>
        <w:r w:rsidR="005D5BB9">
          <w:rPr>
            <w:lang w:eastAsia="zh-CN"/>
          </w:rPr>
          <w:t>1</w:t>
        </w:r>
        <w:r w:rsidR="000F3A51">
          <w:rPr>
            <w:lang w:eastAsia="zh-CN"/>
          </w:rPr>
          <w:t xml:space="preserve">] </w:t>
        </w:r>
        <w:r w:rsidR="00EC7994">
          <w:rPr>
            <w:lang w:eastAsia="zh-CN"/>
          </w:rPr>
          <w:t>clause 6.1.8</w:t>
        </w:r>
        <w:r w:rsidR="000F3A51">
          <w:rPr>
            <w:lang w:eastAsia="zh-CN"/>
          </w:rPr>
          <w:t>)</w:t>
        </w:r>
      </w:ins>
      <w:ins w:id="35" w:author="Ericsson v0" w:date="2024-01-17T19:29:00Z">
        <w:r w:rsidR="00545A8D">
          <w:rPr>
            <w:lang w:eastAsia="zh-CN"/>
          </w:rPr>
          <w:t>.</w:t>
        </w:r>
      </w:ins>
      <w:ins w:id="36" w:author="Ericsson v0" w:date="2024-01-17T19:40:00Z">
        <w:r w:rsidR="008A1CED">
          <w:rPr>
            <w:lang w:eastAsia="zh-CN"/>
          </w:rPr>
          <w:t xml:space="preserve"> Adding the domains as feature would make it possible to also describe which </w:t>
        </w:r>
      </w:ins>
      <w:ins w:id="37" w:author="Ericsson v0" w:date="2024-01-17T19:41:00Z">
        <w:r w:rsidR="00F123E8">
          <w:rPr>
            <w:lang w:eastAsia="zh-CN"/>
          </w:rPr>
          <w:t>attributes that is connected to that domain.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A3ED3" w14:textId="77777777" w:rsidR="00B64BD2" w:rsidRDefault="00B64BD2">
      <w:r>
        <w:separator/>
      </w:r>
    </w:p>
  </w:endnote>
  <w:endnote w:type="continuationSeparator" w:id="0">
    <w:p w14:paraId="7E9E1EDB" w14:textId="77777777" w:rsidR="00B64BD2" w:rsidRDefault="00B64BD2">
      <w:r>
        <w:continuationSeparator/>
      </w:r>
    </w:p>
  </w:endnote>
  <w:endnote w:type="continuationNotice" w:id="1">
    <w:p w14:paraId="52009010" w14:textId="77777777" w:rsidR="00B64BD2" w:rsidRDefault="00B64B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9525" w14:textId="77777777" w:rsidR="00B64BD2" w:rsidRDefault="00B64BD2">
      <w:r>
        <w:separator/>
      </w:r>
    </w:p>
  </w:footnote>
  <w:footnote w:type="continuationSeparator" w:id="0">
    <w:p w14:paraId="1810384D" w14:textId="77777777" w:rsidR="00B64BD2" w:rsidRDefault="00B64BD2">
      <w:r>
        <w:continuationSeparator/>
      </w:r>
    </w:p>
  </w:footnote>
  <w:footnote w:type="continuationNotice" w:id="1">
    <w:p w14:paraId="312B18AB" w14:textId="77777777" w:rsidR="00B64BD2" w:rsidRDefault="00B64B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25E2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3F6A"/>
    <w:rsid w:val="00084132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2876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3A5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9E0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319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4516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96E5B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1CE6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425"/>
    <w:rsid w:val="00344732"/>
    <w:rsid w:val="0034563C"/>
    <w:rsid w:val="003465A4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6791"/>
    <w:rsid w:val="00440414"/>
    <w:rsid w:val="004436A3"/>
    <w:rsid w:val="0044574F"/>
    <w:rsid w:val="00446207"/>
    <w:rsid w:val="0044791C"/>
    <w:rsid w:val="0045066C"/>
    <w:rsid w:val="00451E52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2F45"/>
    <w:rsid w:val="004B31A0"/>
    <w:rsid w:val="004B4CF0"/>
    <w:rsid w:val="004B7EB4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5A8D"/>
    <w:rsid w:val="005464CD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5BB9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478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472E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0547"/>
    <w:rsid w:val="00710CA3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75198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A1CED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282F"/>
    <w:rsid w:val="00923791"/>
    <w:rsid w:val="009248D0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2DBD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C6C66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2F67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0D0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09CA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2EFD"/>
    <w:rsid w:val="00B56C1B"/>
    <w:rsid w:val="00B5778B"/>
    <w:rsid w:val="00B60715"/>
    <w:rsid w:val="00B60C21"/>
    <w:rsid w:val="00B610E5"/>
    <w:rsid w:val="00B62EEB"/>
    <w:rsid w:val="00B630B9"/>
    <w:rsid w:val="00B64BD2"/>
    <w:rsid w:val="00B668E9"/>
    <w:rsid w:val="00B706FD"/>
    <w:rsid w:val="00B72553"/>
    <w:rsid w:val="00B72CF4"/>
    <w:rsid w:val="00B72E37"/>
    <w:rsid w:val="00B7495F"/>
    <w:rsid w:val="00B74E10"/>
    <w:rsid w:val="00B765FB"/>
    <w:rsid w:val="00B777AC"/>
    <w:rsid w:val="00B84FD1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15F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2530"/>
    <w:rsid w:val="00C63DB1"/>
    <w:rsid w:val="00C63F40"/>
    <w:rsid w:val="00C652E8"/>
    <w:rsid w:val="00C73ADC"/>
    <w:rsid w:val="00C75FE5"/>
    <w:rsid w:val="00C762E1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02E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5CBB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017B"/>
    <w:rsid w:val="00D31DC8"/>
    <w:rsid w:val="00D33612"/>
    <w:rsid w:val="00D3465B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2118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297"/>
    <w:rsid w:val="00E0496E"/>
    <w:rsid w:val="00E06FFB"/>
    <w:rsid w:val="00E10D3F"/>
    <w:rsid w:val="00E11044"/>
    <w:rsid w:val="00E13B82"/>
    <w:rsid w:val="00E17F9E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567F7"/>
    <w:rsid w:val="00E619D6"/>
    <w:rsid w:val="00E62FDD"/>
    <w:rsid w:val="00E6319A"/>
    <w:rsid w:val="00E65F07"/>
    <w:rsid w:val="00E66EB9"/>
    <w:rsid w:val="00E72311"/>
    <w:rsid w:val="00E73F16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3F11"/>
    <w:rsid w:val="00E96164"/>
    <w:rsid w:val="00E97281"/>
    <w:rsid w:val="00E97507"/>
    <w:rsid w:val="00EA02FC"/>
    <w:rsid w:val="00EA03E4"/>
    <w:rsid w:val="00EA0556"/>
    <w:rsid w:val="00EA24F7"/>
    <w:rsid w:val="00EA454E"/>
    <w:rsid w:val="00EA4646"/>
    <w:rsid w:val="00EA7B1A"/>
    <w:rsid w:val="00EB102A"/>
    <w:rsid w:val="00EB23E5"/>
    <w:rsid w:val="00EB381D"/>
    <w:rsid w:val="00EB4057"/>
    <w:rsid w:val="00EB7AB3"/>
    <w:rsid w:val="00EC2918"/>
    <w:rsid w:val="00EC3220"/>
    <w:rsid w:val="00EC3D90"/>
    <w:rsid w:val="00EC59F9"/>
    <w:rsid w:val="00EC6206"/>
    <w:rsid w:val="00EC7994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50B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3E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365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B7859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10878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v0</cp:lastModifiedBy>
  <cp:revision>1175</cp:revision>
  <cp:lastPrinted>1899-12-31T23:00:00Z</cp:lastPrinted>
  <dcterms:created xsi:type="dcterms:W3CDTF">2022-04-21T07:28:00Z</dcterms:created>
  <dcterms:modified xsi:type="dcterms:W3CDTF">2024-01-19T18:54:00Z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